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A303" w14:textId="77777777" w:rsidR="00EA126D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</w:t>
      </w:r>
      <w:r w:rsidR="00764EB1">
        <w:rPr>
          <w:rFonts w:ascii="Arial" w:hAnsi="Arial" w:cs="Arial"/>
          <w:b/>
          <w:sz w:val="24"/>
          <w:szCs w:val="24"/>
        </w:rPr>
        <w:t>107</w:t>
      </w:r>
      <w:r>
        <w:rPr>
          <w:rFonts w:ascii="Arial" w:hAnsi="Arial" w:cs="Arial"/>
          <w:b/>
          <w:sz w:val="24"/>
          <w:szCs w:val="24"/>
        </w:rPr>
        <w:tab/>
        <w:t>SP-2</w:t>
      </w:r>
      <w:r w:rsidR="00764EB1">
        <w:rPr>
          <w:rFonts w:ascii="Arial" w:hAnsi="Arial" w:cs="Arial"/>
          <w:b/>
          <w:sz w:val="24"/>
          <w:szCs w:val="24"/>
        </w:rPr>
        <w:t>50025</w:t>
      </w:r>
    </w:p>
    <w:p w14:paraId="71F6740D" w14:textId="136A4FEF" w:rsidR="001F418C" w:rsidRDefault="00651203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Incheon (South Korea</w:t>
      </w:r>
      <w:r w:rsidR="001F418C">
        <w:rPr>
          <w:rFonts w:ascii="Arial" w:hAnsi="Arial" w:cs="Arial"/>
          <w:b/>
          <w:sz w:val="24"/>
          <w:szCs w:val="24"/>
        </w:rPr>
        <w:t xml:space="preserve">), </w:t>
      </w:r>
      <w:r>
        <w:rPr>
          <w:rFonts w:ascii="Arial" w:hAnsi="Arial" w:cs="Arial"/>
          <w:b/>
          <w:sz w:val="24"/>
          <w:szCs w:val="24"/>
        </w:rPr>
        <w:t>12-1</w:t>
      </w:r>
      <w:r w:rsidR="001F418C">
        <w:rPr>
          <w:rFonts w:ascii="Arial" w:hAnsi="Arial" w:cs="Arial"/>
          <w:b/>
          <w:sz w:val="24"/>
          <w:szCs w:val="24"/>
        </w:rPr>
        <w:t>4 March 202</w:t>
      </w:r>
      <w:r>
        <w:rPr>
          <w:rFonts w:ascii="Arial" w:hAnsi="Arial" w:cs="Arial"/>
          <w:b/>
          <w:sz w:val="24"/>
          <w:szCs w:val="24"/>
        </w:rPr>
        <w:t>5</w:t>
      </w:r>
    </w:p>
    <w:p w14:paraId="6E59DB56" w14:textId="77777777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16CEFD61" w14:textId="77777777" w:rsidR="001F418C" w:rsidRPr="00241E62" w:rsidRDefault="001F418C" w:rsidP="001F418C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SA3LI</w:t>
      </w:r>
    </w:p>
    <w:p w14:paraId="1DDB2006" w14:textId="59EAB81C" w:rsidR="001F418C" w:rsidRDefault="001F418C" w:rsidP="001F41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 w:rsidRPr="00241E62">
        <w:rPr>
          <w:rFonts w:ascii="Arial" w:hAnsi="Arial" w:cs="Arial"/>
          <w:b/>
          <w:sz w:val="24"/>
          <w:szCs w:val="24"/>
        </w:rPr>
        <w:t>Title:</w:t>
      </w:r>
      <w:r w:rsidRPr="00241E6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Revised</w:t>
      </w:r>
      <w:r w:rsidRPr="001C0B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WID: </w:t>
      </w:r>
      <w:r w:rsidRPr="00333E3D">
        <w:rPr>
          <w:rFonts w:ascii="Arial" w:hAnsi="Arial" w:cs="Arial"/>
          <w:b/>
          <w:sz w:val="24"/>
          <w:szCs w:val="24"/>
        </w:rPr>
        <w:t xml:space="preserve">Lawful Interception </w:t>
      </w:r>
      <w:r>
        <w:rPr>
          <w:rFonts w:ascii="Arial" w:hAnsi="Arial" w:cs="Arial"/>
          <w:b/>
          <w:sz w:val="24"/>
          <w:szCs w:val="24"/>
        </w:rPr>
        <w:t>Rel-1</w:t>
      </w:r>
      <w:r w:rsidR="00551B2C">
        <w:rPr>
          <w:rFonts w:ascii="Arial" w:hAnsi="Arial" w:cs="Arial"/>
          <w:b/>
          <w:sz w:val="24"/>
          <w:szCs w:val="24"/>
        </w:rPr>
        <w:t>9</w:t>
      </w:r>
    </w:p>
    <w:p w14:paraId="7A6838FA" w14:textId="1E42B72B" w:rsidR="001F418C" w:rsidRDefault="001F418C" w:rsidP="001F41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6.3</w:t>
      </w:r>
      <w:r w:rsidR="00551B2C">
        <w:rPr>
          <w:rFonts w:ascii="Arial" w:hAnsi="Arial" w:cs="Arial"/>
          <w:b/>
          <w:sz w:val="24"/>
          <w:szCs w:val="24"/>
        </w:rPr>
        <w:t>.3</w:t>
      </w:r>
    </w:p>
    <w:p w14:paraId="0B5ED4DF" w14:textId="77777777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6E8A2840" w14:textId="77777777" w:rsidR="001F418C" w:rsidRDefault="001F418C" w:rsidP="005F0752">
      <w:pPr>
        <w:pBdr>
          <w:bottom w:val="single" w:sz="4" w:space="1" w:color="auto"/>
        </w:pBdr>
        <w:tabs>
          <w:tab w:val="right" w:pos="9214"/>
        </w:tabs>
        <w:spacing w:after="180"/>
        <w:rPr>
          <w:rFonts w:ascii="Arial" w:hAnsi="Arial" w:cs="Arial"/>
          <w:b/>
          <w:sz w:val="24"/>
          <w:szCs w:val="24"/>
        </w:rPr>
      </w:pPr>
    </w:p>
    <w:p w14:paraId="784A413C" w14:textId="06E73287" w:rsidR="00CF5566" w:rsidRPr="00093861" w:rsidRDefault="00CF5566" w:rsidP="005F0752">
      <w:pPr>
        <w:pBdr>
          <w:bottom w:val="single" w:sz="4" w:space="1" w:color="auto"/>
        </w:pBdr>
        <w:tabs>
          <w:tab w:val="right" w:pos="9214"/>
        </w:tabs>
        <w:spacing w:after="180"/>
        <w:rPr>
          <w:rFonts w:ascii="Arial" w:hAnsi="Arial" w:cs="Arial"/>
          <w:bCs/>
          <w:sz w:val="16"/>
          <w:szCs w:val="16"/>
        </w:rPr>
      </w:pPr>
      <w:r w:rsidRPr="00C25041">
        <w:rPr>
          <w:rFonts w:ascii="Arial" w:hAnsi="Arial" w:cs="Arial"/>
          <w:b/>
          <w:sz w:val="24"/>
          <w:szCs w:val="24"/>
        </w:rPr>
        <w:t>3GPP TSG SA</w:t>
      </w:r>
      <w:r>
        <w:rPr>
          <w:rFonts w:ascii="Arial" w:hAnsi="Arial" w:cs="Arial"/>
          <w:b/>
          <w:sz w:val="24"/>
          <w:szCs w:val="24"/>
        </w:rPr>
        <w:t xml:space="preserve"> WG3-LI</w:t>
      </w:r>
      <w:r w:rsidRPr="00C25041">
        <w:rPr>
          <w:rFonts w:ascii="Arial" w:hAnsi="Arial" w:cs="Arial"/>
          <w:b/>
          <w:sz w:val="24"/>
          <w:szCs w:val="24"/>
        </w:rPr>
        <w:t xml:space="preserve"> Meeting #</w:t>
      </w:r>
      <w:r>
        <w:rPr>
          <w:rFonts w:ascii="Arial" w:hAnsi="Arial" w:cs="Arial"/>
          <w:b/>
          <w:sz w:val="24"/>
          <w:szCs w:val="24"/>
        </w:rPr>
        <w:t>96</w:t>
      </w:r>
      <w:r w:rsidRPr="00C2504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s3i250087</w:t>
      </w:r>
    </w:p>
    <w:p w14:paraId="53B58A97" w14:textId="75B221B8" w:rsidR="00CF5566" w:rsidRPr="00C25041" w:rsidRDefault="00CF5566" w:rsidP="00CF556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Sophia Antipolis (France)</w:t>
      </w:r>
      <w:r w:rsidRPr="00C2504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28 - 31 </w:t>
      </w:r>
      <w:r w:rsidR="000E3FAA">
        <w:rPr>
          <w:rFonts w:ascii="Arial" w:hAnsi="Arial" w:cs="Arial"/>
          <w:b/>
          <w:sz w:val="24"/>
          <w:szCs w:val="24"/>
        </w:rPr>
        <w:t xml:space="preserve">Jan </w:t>
      </w:r>
      <w:r>
        <w:rPr>
          <w:rFonts w:ascii="Arial" w:hAnsi="Arial" w:cs="Arial"/>
          <w:b/>
          <w:sz w:val="24"/>
          <w:szCs w:val="24"/>
        </w:rPr>
        <w:t>2025</w:t>
      </w:r>
    </w:p>
    <w:p w14:paraId="76929CFE" w14:textId="43C051BF" w:rsidR="00CF5566" w:rsidRPr="00EB1890" w:rsidRDefault="00CF5566" w:rsidP="00F82293">
      <w:pPr>
        <w:tabs>
          <w:tab w:val="left" w:pos="720"/>
          <w:tab w:val="left" w:pos="1440"/>
          <w:tab w:val="left" w:pos="2160"/>
          <w:tab w:val="left" w:pos="3537"/>
        </w:tabs>
        <w:spacing w:before="120"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Title:</w:t>
      </w:r>
      <w:r w:rsidRPr="00EB1890">
        <w:rPr>
          <w:rFonts w:ascii="Arial" w:hAnsi="Arial" w:cs="Arial"/>
          <w:b/>
          <w:sz w:val="24"/>
          <w:szCs w:val="24"/>
        </w:rPr>
        <w:tab/>
        <w:t xml:space="preserve">Revised WID on </w:t>
      </w:r>
      <w:r>
        <w:rPr>
          <w:rFonts w:ascii="Arial" w:hAnsi="Arial" w:cs="Arial"/>
          <w:b/>
          <w:sz w:val="24"/>
          <w:szCs w:val="24"/>
        </w:rPr>
        <w:t>Lawful Interception Rel-19</w:t>
      </w:r>
    </w:p>
    <w:p w14:paraId="719DA9D1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Source: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OTD_US</w:t>
      </w:r>
    </w:p>
    <w:p w14:paraId="4888A658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Document for:</w:t>
      </w:r>
      <w:r w:rsidRPr="00EB1890">
        <w:rPr>
          <w:rFonts w:ascii="Arial" w:hAnsi="Arial" w:cs="Arial"/>
          <w:b/>
          <w:sz w:val="24"/>
          <w:szCs w:val="24"/>
        </w:rPr>
        <w:tab/>
        <w:t>Approval</w:t>
      </w:r>
      <w:r w:rsidRPr="00EB1890">
        <w:rPr>
          <w:rFonts w:ascii="Arial" w:hAnsi="Arial" w:cs="Arial"/>
          <w:b/>
          <w:sz w:val="24"/>
          <w:szCs w:val="24"/>
        </w:rPr>
        <w:tab/>
      </w:r>
    </w:p>
    <w:p w14:paraId="3D625BB4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Agenda Item: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11.1</w:t>
      </w:r>
    </w:p>
    <w:p w14:paraId="0164EB26" w14:textId="3707EBB6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Cs/>
          <w:i/>
          <w:iCs/>
          <w:sz w:val="24"/>
          <w:szCs w:val="24"/>
        </w:rPr>
      </w:pP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Abstract: It is proposed to add a new objective with justification and expected output to the Release </w:t>
      </w:r>
      <w:r>
        <w:rPr>
          <w:rFonts w:ascii="Arial" w:hAnsi="Arial" w:cs="Arial"/>
          <w:bCs/>
          <w:i/>
          <w:iCs/>
          <w:sz w:val="24"/>
          <w:szCs w:val="24"/>
        </w:rPr>
        <w:t>19</w:t>
      </w: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 Lawful Interception WID in the form of a new TS regarding SCAS requirements for the LI system.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EEBBA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Rel-1</w:t>
      </w:r>
      <w:r w:rsidR="007D2B8A">
        <w:t>9</w:t>
      </w:r>
      <w:r w:rsidR="00F41A27" w:rsidRPr="006C2E80">
        <w:tab/>
      </w:r>
    </w:p>
    <w:p w14:paraId="289CB42C" w14:textId="608AAD10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LI19</w:t>
      </w:r>
      <w:r w:rsidR="006C2E80">
        <w:tab/>
      </w:r>
    </w:p>
    <w:p w14:paraId="679E2B2D" w14:textId="1F767C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17982">
        <w:t>970002</w:t>
      </w:r>
    </w:p>
    <w:p w14:paraId="20AE909D" w14:textId="2BAD9CD8" w:rsidR="00B078D6" w:rsidRDefault="00B078D6" w:rsidP="0009768C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="000E0F61" w:rsidRPr="00F82293">
        <w:t>19</w:t>
      </w:r>
    </w:p>
    <w:p w14:paraId="53277F89" w14:textId="3E66CD4E" w:rsidR="003F7142" w:rsidRPr="006C2E80" w:rsidRDefault="003F7142" w:rsidP="0009768C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976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976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976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976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976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9768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976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9768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976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09768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976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9768C">
            <w:pPr>
              <w:pStyle w:val="TAC"/>
            </w:pPr>
          </w:p>
        </w:tc>
      </w:tr>
    </w:tbl>
    <w:p w14:paraId="3A87B226" w14:textId="77777777" w:rsidR="008A76FD" w:rsidRPr="006C2E80" w:rsidRDefault="008A76FD" w:rsidP="0009768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2EC89EF" w:rsidR="004876B9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9768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9768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9768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09768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9768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09768C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9768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9768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9768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9768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9768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9768C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9768C">
            <w:pPr>
              <w:pStyle w:val="TAL"/>
            </w:pPr>
          </w:p>
        </w:tc>
      </w:tr>
    </w:tbl>
    <w:p w14:paraId="7C3FBD77" w14:textId="77777777" w:rsidR="004876B9" w:rsidRDefault="004876B9" w:rsidP="0009768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379FAD35" w:rsidR="009F3727" w:rsidRDefault="009F3727" w:rsidP="0009768C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1F1EAC" w14:textId="5245C741" w:rsidR="009F3727" w:rsidRDefault="009F3727" w:rsidP="0009768C">
      <w:pPr>
        <w:rPr>
          <w:color w:val="auto"/>
          <w:lang w:eastAsia="en-US"/>
        </w:rPr>
      </w:pPr>
      <w:r>
        <w:t xml:space="preserve">3GPP Release 19 adds functionality and capabilities to Release 19 and earlier. </w:t>
      </w:r>
      <w:del w:id="0" w:author="Hawbaker, Tyler, GOV" w:date="2025-01-31T11:29:00Z">
        <w:r w:rsidDel="00AB5168">
          <w:delText xml:space="preserve"> </w:delText>
        </w:r>
      </w:del>
      <w:r>
        <w:t xml:space="preserve">National LI requirements will apply to a portion of these Release 19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09768C">
      <w:pPr>
        <w:pStyle w:val="ListParagraph"/>
        <w:numPr>
          <w:ilvl w:val="0"/>
          <w:numId w:val="11"/>
        </w:numPr>
      </w:pPr>
      <w:r>
        <w:t>5G core network and NR</w:t>
      </w:r>
    </w:p>
    <w:p w14:paraId="47D71FF4" w14:textId="580C67C0" w:rsidR="009952DC" w:rsidRDefault="009F3727" w:rsidP="009952DC">
      <w:pPr>
        <w:pStyle w:val="ListParagraph"/>
        <w:numPr>
          <w:ilvl w:val="0"/>
          <w:numId w:val="11"/>
        </w:numPr>
        <w:rPr>
          <w:ins w:id="1" w:author="Hawbaker, Tyler, GOV" w:date="2025-01-30T12:14:00Z"/>
        </w:rPr>
      </w:pPr>
      <w:r>
        <w:t>3GPP Services (e.g. Voice and enhanced location)</w:t>
      </w:r>
    </w:p>
    <w:p w14:paraId="6EF51CDE" w14:textId="4C6174F9" w:rsidR="009952DC" w:rsidRDefault="009952DC" w:rsidP="009952DC">
      <w:pPr>
        <w:pStyle w:val="ListParagraph"/>
        <w:numPr>
          <w:ilvl w:val="0"/>
          <w:numId w:val="11"/>
        </w:numPr>
      </w:pPr>
      <w:ins w:id="2" w:author="Hawbaker, Tyler, GOV" w:date="2025-01-30T12:14:00Z">
        <w:r>
          <w:t>Security assurance for the LI system</w:t>
        </w:r>
      </w:ins>
    </w:p>
    <w:p w14:paraId="409BD5EB" w14:textId="1FC54B9D" w:rsidR="008F6EEB" w:rsidRDefault="008F6EEB" w:rsidP="0009768C"/>
    <w:p w14:paraId="31292366" w14:textId="7BEFFBCD" w:rsidR="009F3727" w:rsidRDefault="009F3727" w:rsidP="0009768C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09768C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4B8E6922" w:rsidR="003A2CE3" w:rsidRDefault="003A2CE3" w:rsidP="0009768C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14:paraId="6A3F8352" w14:textId="77777777" w:rsidR="008F6EEB" w:rsidRDefault="008F6EEB" w:rsidP="0009768C"/>
    <w:p w14:paraId="277454FA" w14:textId="5DA05090" w:rsidR="003A2CE3" w:rsidRDefault="003A2CE3" w:rsidP="0009768C">
      <w:r>
        <w:t xml:space="preserve">Enhancements to TS 33.126 will address LI Service Stage 1 requirements. </w:t>
      </w:r>
    </w:p>
    <w:p w14:paraId="70E4A459" w14:textId="77777777" w:rsidR="008F6EEB" w:rsidRDefault="008F6EEB" w:rsidP="0009768C"/>
    <w:p w14:paraId="34ECC8F9" w14:textId="1D2D60BB" w:rsidR="003A2CE3" w:rsidRDefault="003A2CE3" w:rsidP="0009768C">
      <w:r>
        <w:t xml:space="preserve">Enhancements to TS 33.107 and TS 33.127 will address LI Architectures and LI functions, LI stage 2. </w:t>
      </w:r>
    </w:p>
    <w:p w14:paraId="6AE1C48B" w14:textId="77777777" w:rsidR="008F6EEB" w:rsidRDefault="008F6EEB" w:rsidP="0009768C"/>
    <w:p w14:paraId="7AE6BD3D" w14:textId="31CEF034" w:rsidR="003A2CE3" w:rsidRDefault="003A2CE3" w:rsidP="0009768C">
      <w:r>
        <w:t xml:space="preserve">Enhancements to TS 33.108 and TS 33.128 will address LI stage 3 aspects. </w:t>
      </w:r>
    </w:p>
    <w:p w14:paraId="06D8A043" w14:textId="77777777" w:rsidR="008F6EEB" w:rsidRDefault="008F6EEB" w:rsidP="0009768C"/>
    <w:p w14:paraId="00F6C3A0" w14:textId="714B64B0" w:rsidR="003A2CE3" w:rsidRDefault="003A2CE3" w:rsidP="0009768C">
      <w:r>
        <w:t>While the WID includes update of TS 33.107 and TS 33.108, this is for maintenance purposes only, with only minor changes to 33.107 and 33.108 expected.</w:t>
      </w:r>
    </w:p>
    <w:p w14:paraId="181106B1" w14:textId="77777777" w:rsidR="008F6EEB" w:rsidRDefault="008F6EEB" w:rsidP="0009768C"/>
    <w:p w14:paraId="0C0615DC" w14:textId="3F93A416" w:rsidR="008F6EEB" w:rsidRDefault="008F6EEB" w:rsidP="0009768C">
      <w:pPr>
        <w:rPr>
          <w:ins w:id="3" w:author="Hawbaker, Tyler, GOV" w:date="2025-01-30T12:14:00Z"/>
        </w:rPr>
      </w:pPr>
      <w:r>
        <w:t>TR 33</w:t>
      </w:r>
      <w:r w:rsidR="00AB09BC">
        <w:t>.9</w:t>
      </w:r>
      <w:r w:rsidR="00BF7FEE">
        <w:t>28</w:t>
      </w:r>
      <w:r>
        <w:t xml:space="preserve"> will address ADMF logic for provisioning LI.</w:t>
      </w:r>
    </w:p>
    <w:p w14:paraId="1BB00C61" w14:textId="4BD7956B" w:rsidR="009952DC" w:rsidRDefault="009952DC" w:rsidP="0009768C">
      <w:pPr>
        <w:rPr>
          <w:ins w:id="4" w:author="Hawbaker, Tyler, GOV" w:date="2025-01-30T12:14:00Z"/>
        </w:rPr>
      </w:pPr>
    </w:p>
    <w:p w14:paraId="7462B33D" w14:textId="35DAC18F" w:rsidR="008F6EEB" w:rsidRDefault="009952DC" w:rsidP="0009768C">
      <w:ins w:id="5" w:author="Hawbaker, Tyler, GOV" w:date="2025-01-30T12:14:00Z">
        <w:r>
          <w:t>TS 33.XXX addresses Security Assurance for 3GPP Lawful Interception Functions</w:t>
        </w:r>
      </w:ins>
      <w:ins w:id="6" w:author="Hawbaker, Tyler, GOV" w:date="2025-01-31T11:24:00Z">
        <w:r w:rsidR="000E3FAA">
          <w:t>.</w:t>
        </w:r>
      </w:ins>
      <w:ins w:id="7" w:author="Carmine Rizzo" w:date="2025-01-30T14:52:00Z">
        <w:r w:rsidR="00384AEB">
          <w:br/>
        </w:r>
      </w:ins>
    </w:p>
    <w:p w14:paraId="157F3CB1" w14:textId="77777777" w:rsidR="006C2E80" w:rsidRPr="006C2E80" w:rsidRDefault="006C2E80" w:rsidP="0009768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CB6A02" w:rsidRPr="00C25041" w14:paraId="5C5270D1" w14:textId="77777777" w:rsidTr="00B51FD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128A5A" w14:textId="77777777" w:rsidR="00CB6A02" w:rsidRPr="00C25041" w:rsidRDefault="00CB6A02" w:rsidP="00B51FD7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CB6A02" w:rsidRPr="00C25041" w14:paraId="68D68D36" w14:textId="77777777" w:rsidTr="00B51FD7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61BEDEC3" w14:textId="77777777" w:rsidR="00CB6A02" w:rsidRPr="00C25041" w:rsidRDefault="00CB6A02" w:rsidP="00B51FD7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7274BAB3" w14:textId="77777777" w:rsidR="00CB6A02" w:rsidRPr="00C25041" w:rsidRDefault="00CB6A02" w:rsidP="00B51FD7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2B5965" w14:textId="77777777" w:rsidR="00CB6A02" w:rsidRPr="00C25041" w:rsidRDefault="00CB6A02" w:rsidP="00B51FD7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1112E9D" w14:textId="77777777" w:rsidR="00CB6A02" w:rsidRPr="00C25041" w:rsidRDefault="00CB6A02" w:rsidP="00B51FD7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B361C58" w14:textId="77777777" w:rsidR="00CB6A02" w:rsidRPr="00C25041" w:rsidRDefault="00CB6A02" w:rsidP="00B51FD7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5EA4E9B" w14:textId="77777777" w:rsidR="00CB6A02" w:rsidRPr="00C25041" w:rsidRDefault="00CB6A02" w:rsidP="00B51FD7">
            <w:pPr>
              <w:pStyle w:val="TAH"/>
            </w:pPr>
            <w:r w:rsidRPr="00C25041">
              <w:t>Rapporteur</w:t>
            </w:r>
          </w:p>
        </w:tc>
      </w:tr>
      <w:tr w:rsidR="00CB6A02" w:rsidRPr="00E01BFB" w14:paraId="27B26B54" w14:textId="77777777" w:rsidTr="00CB6A02">
        <w:trPr>
          <w:cantSplit/>
          <w:jc w:val="center"/>
          <w:ins w:id="8" w:author="Carmine Rizzo" w:date="2025-01-30T14:4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B56D32E" w14:textId="77777777" w:rsidR="00CB6A02" w:rsidRPr="00E01BFB" w:rsidRDefault="00CB6A02" w:rsidP="00CB6A02">
            <w:pPr>
              <w:pStyle w:val="TAH"/>
              <w:rPr>
                <w:ins w:id="9" w:author="Carmine Rizzo" w:date="2025-01-30T14:40:00Z"/>
                <w:b w:val="0"/>
                <w:bCs/>
              </w:rPr>
            </w:pPr>
            <w:ins w:id="10" w:author="Carmine Rizzo" w:date="2025-01-30T14:40:00Z">
              <w:r w:rsidRPr="00E01BFB">
                <w:rPr>
                  <w:b w:val="0"/>
                  <w:bCs/>
                </w:rPr>
                <w:t>TS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5CF07210" w14:textId="77777777" w:rsidR="00CB6A02" w:rsidRPr="00E01BFB" w:rsidRDefault="00CB6A02" w:rsidP="00CB6A02">
            <w:pPr>
              <w:pStyle w:val="TAH"/>
              <w:rPr>
                <w:ins w:id="11" w:author="Carmine Rizzo" w:date="2025-01-30T14:40:00Z"/>
                <w:b w:val="0"/>
                <w:bCs/>
              </w:rPr>
            </w:pPr>
            <w:ins w:id="12" w:author="Carmine Rizzo" w:date="2025-01-30T14:40:00Z">
              <w:r w:rsidRPr="00E01BFB">
                <w:rPr>
                  <w:b w:val="0"/>
                  <w:bCs/>
                </w:rPr>
                <w:t>33.XXX-1</w:t>
              </w:r>
            </w:ins>
          </w:p>
          <w:p w14:paraId="0F54AE4D" w14:textId="4F4DDF06" w:rsidR="00CB6A02" w:rsidRPr="00E01BFB" w:rsidRDefault="00CB6A02" w:rsidP="00BD5C98">
            <w:pPr>
              <w:rPr>
                <w:ins w:id="13" w:author="Carmine Rizzo" w:date="2025-01-30T14:40:00Z"/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EAF7552" w14:textId="48BFA033" w:rsidR="00CB6A02" w:rsidRPr="00E01BFB" w:rsidRDefault="00CB6A02" w:rsidP="00CB6A02">
            <w:pPr>
              <w:pStyle w:val="TAH"/>
              <w:rPr>
                <w:ins w:id="14" w:author="Carmine Rizzo" w:date="2025-01-30T14:40:00Z"/>
                <w:b w:val="0"/>
                <w:bCs/>
              </w:rPr>
            </w:pPr>
            <w:ins w:id="15" w:author="Carmine Rizzo" w:date="2025-01-30T14:40:00Z">
              <w:r w:rsidRPr="00E01BFB">
                <w:rPr>
                  <w:b w:val="0"/>
                  <w:bCs/>
                </w:rPr>
                <w:t>Security Assurance Specification for 3GPP Lawful Interception Functions; Common Baseline</w:t>
              </w:r>
            </w:ins>
          </w:p>
          <w:p w14:paraId="6C34B137" w14:textId="77777777" w:rsidR="00CB6A02" w:rsidRPr="00E01BFB" w:rsidRDefault="00CB6A02" w:rsidP="00CB6A02">
            <w:pPr>
              <w:pStyle w:val="TAH"/>
              <w:rPr>
                <w:ins w:id="16" w:author="Carmine Rizzo" w:date="2025-01-30T14:40:00Z"/>
                <w:b w:val="0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6927E6A" w14:textId="6577E7B5" w:rsidR="00CB6A02" w:rsidRPr="004A0FC7" w:rsidRDefault="00CB6A02" w:rsidP="00CB6A02">
            <w:pPr>
              <w:pStyle w:val="TAH"/>
              <w:rPr>
                <w:ins w:id="17" w:author="Carmine Rizzo" w:date="2025-01-30T14:45:00Z"/>
                <w:b w:val="0"/>
                <w:bCs/>
              </w:rPr>
            </w:pPr>
            <w:ins w:id="18" w:author="Carmine Rizzo" w:date="2025-01-30T14:40:00Z">
              <w:r w:rsidRPr="004A0FC7">
                <w:rPr>
                  <w:b w:val="0"/>
                  <w:bCs/>
                </w:rPr>
                <w:t>TSG-SA #1</w:t>
              </w:r>
            </w:ins>
            <w:ins w:id="19" w:author="Carmine Rizzo" w:date="2025-01-30T15:17:00Z">
              <w:r w:rsidR="00871CA0" w:rsidRPr="004A0FC7">
                <w:rPr>
                  <w:b w:val="0"/>
                  <w:bCs/>
                </w:rPr>
                <w:t>10</w:t>
              </w:r>
            </w:ins>
          </w:p>
          <w:p w14:paraId="3C7F706F" w14:textId="2183DFC0" w:rsidR="008F4325" w:rsidRPr="004A0FC7" w:rsidRDefault="00871CA0" w:rsidP="00CB6A02">
            <w:pPr>
              <w:pStyle w:val="TAH"/>
              <w:rPr>
                <w:ins w:id="20" w:author="Carmine Rizzo" w:date="2025-01-30T14:40:00Z"/>
                <w:b w:val="0"/>
                <w:bCs/>
              </w:rPr>
            </w:pPr>
            <w:ins w:id="21" w:author="Carmine Rizzo" w:date="2025-01-30T15:17:00Z">
              <w:r w:rsidRPr="004A0FC7">
                <w:rPr>
                  <w:b w:val="0"/>
                  <w:bCs/>
                </w:rPr>
                <w:t>12</w:t>
              </w:r>
            </w:ins>
            <w:ins w:id="22" w:author="Carmine Rizzo" w:date="2025-01-30T14:45:00Z">
              <w:r w:rsidR="008F4325" w:rsidRPr="004A0FC7">
                <w:rPr>
                  <w:b w:val="0"/>
                  <w:bCs/>
                </w:rPr>
                <w:t>/2025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D53AA26" w14:textId="204FF9D7" w:rsidR="00CB6A02" w:rsidRPr="004A0FC7" w:rsidRDefault="00CB6A02" w:rsidP="00CB6A02">
            <w:pPr>
              <w:pStyle w:val="TAH"/>
              <w:rPr>
                <w:ins w:id="23" w:author="Carmine Rizzo" w:date="2025-01-30T14:42:00Z"/>
                <w:b w:val="0"/>
                <w:bCs/>
              </w:rPr>
            </w:pPr>
            <w:ins w:id="24" w:author="Carmine Rizzo" w:date="2025-01-30T14:40:00Z">
              <w:r w:rsidRPr="004A0FC7">
                <w:rPr>
                  <w:b w:val="0"/>
                  <w:bCs/>
                </w:rPr>
                <w:t>TSG -SA #11</w:t>
              </w:r>
            </w:ins>
            <w:ins w:id="25" w:author="Carmine Rizzo" w:date="2025-01-30T15:17:00Z">
              <w:r w:rsidR="00871CA0" w:rsidRPr="004A0FC7">
                <w:rPr>
                  <w:b w:val="0"/>
                  <w:bCs/>
                </w:rPr>
                <w:t>1</w:t>
              </w:r>
            </w:ins>
          </w:p>
          <w:p w14:paraId="2FB0BB5C" w14:textId="75279596" w:rsidR="00763572" w:rsidRPr="004A0FC7" w:rsidRDefault="00871CA0" w:rsidP="00CB6A02">
            <w:pPr>
              <w:pStyle w:val="TAH"/>
              <w:rPr>
                <w:b w:val="0"/>
                <w:bCs/>
              </w:rPr>
            </w:pPr>
            <w:ins w:id="26" w:author="Carmine Rizzo" w:date="2025-01-30T15:17:00Z">
              <w:r w:rsidRPr="004A0FC7">
                <w:rPr>
                  <w:b w:val="0"/>
                  <w:bCs/>
                </w:rPr>
                <w:t>03</w:t>
              </w:r>
            </w:ins>
            <w:ins w:id="27" w:author="Carmine Rizzo" w:date="2025-01-30T14:42:00Z">
              <w:r w:rsidR="00763572" w:rsidRPr="004A0FC7">
                <w:rPr>
                  <w:b w:val="0"/>
                  <w:bCs/>
                </w:rPr>
                <w:t>/202</w:t>
              </w:r>
            </w:ins>
            <w:ins w:id="28" w:author="Carmine Rizzo" w:date="2025-01-30T15:17:00Z">
              <w:r w:rsidRPr="004A0FC7">
                <w:rPr>
                  <w:b w:val="0"/>
                  <w:bCs/>
                </w:rPr>
                <w:t>6</w:t>
              </w:r>
            </w:ins>
          </w:p>
          <w:p w14:paraId="00092A12" w14:textId="2A108766" w:rsidR="00384AEB" w:rsidRPr="004A0FC7" w:rsidRDefault="00384AEB" w:rsidP="00CB6A02">
            <w:pPr>
              <w:pStyle w:val="TAH"/>
              <w:rPr>
                <w:ins w:id="29" w:author="Carmine Rizzo" w:date="2025-01-30T14:40:00Z"/>
                <w:b w:val="0"/>
                <w:bCs/>
              </w:rPr>
            </w:pPr>
            <w:ins w:id="30" w:author="Carmine Rizzo" w:date="2025-01-30T14:43:00Z">
              <w:r w:rsidRPr="004A0FC7">
                <w:rPr>
                  <w:b w:val="0"/>
                  <w:bCs/>
                </w:rPr>
                <w:t>Date subject to final R19 timeline for each Stage +6 months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A9F9C8C" w14:textId="77777777" w:rsidR="00CB6A02" w:rsidRPr="00E01BFB" w:rsidRDefault="00CB6A02" w:rsidP="00CB6A02">
            <w:pPr>
              <w:pStyle w:val="TAH"/>
              <w:rPr>
                <w:ins w:id="31" w:author="Carmine Rizzo" w:date="2025-01-30T14:40:00Z"/>
                <w:b w:val="0"/>
                <w:bCs/>
              </w:rPr>
            </w:pPr>
            <w:ins w:id="32" w:author="Carmine Rizzo" w:date="2025-01-30T14:40:00Z">
              <w:r w:rsidRPr="00E01BFB">
                <w:rPr>
                  <w:b w:val="0"/>
                  <w:bCs/>
                </w:rPr>
                <w:t xml:space="preserve">Mr. Michael </w:t>
              </w:r>
              <w:proofErr w:type="spellStart"/>
              <w:r w:rsidRPr="00E01BFB">
                <w:rPr>
                  <w:b w:val="0"/>
                  <w:bCs/>
                </w:rPr>
                <w:t>Bilca</w:t>
              </w:r>
              <w:proofErr w:type="spellEnd"/>
              <w:r w:rsidRPr="00E01BFB">
                <w:rPr>
                  <w:b w:val="0"/>
                  <w:bCs/>
                </w:rPr>
                <w:t>, OTD_US</w:t>
              </w:r>
            </w:ins>
          </w:p>
        </w:tc>
      </w:tr>
    </w:tbl>
    <w:p w14:paraId="1A700C56" w14:textId="77777777" w:rsidR="00CB6A02" w:rsidRDefault="00CB6A02" w:rsidP="00CB6A02"/>
    <w:p w14:paraId="30F1A9F9" w14:textId="77777777" w:rsidR="00CB6A02" w:rsidRPr="00CB6A02" w:rsidRDefault="00CB6A02" w:rsidP="00CB6A02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A2CE3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09768C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lastRenderedPageBreak/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09768C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09768C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09768C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09768C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09768C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09768C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0FAE83EC" w:rsidR="003A2CE3" w:rsidRDefault="003A2CE3" w:rsidP="0009768C">
            <w:r>
              <w:t>TSG-SA #10</w:t>
            </w:r>
            <w:r w:rsidR="008F6EEB">
              <w:t>5</w:t>
            </w:r>
          </w:p>
          <w:p w14:paraId="3A50EEFE" w14:textId="03931CDC" w:rsidR="003A2CE3" w:rsidRDefault="008F6EEB" w:rsidP="0009768C">
            <w:pPr>
              <w:rPr>
                <w:i/>
              </w:rPr>
            </w:pPr>
            <w:r>
              <w:t>09</w:t>
            </w:r>
            <w:r w:rsidR="003A2CE3">
              <w:t>/202</w:t>
            </w:r>
            <w: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7F7D9A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550228FB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09768C">
            <w:r>
              <w:t>TS 33.108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09768C">
            <w:r>
              <w:t>R19 maintenance of LI stage 3 aspects supporting new and enhanced LI architecture elements added to TS 33.107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3DC6D7FF" w:rsidR="003A2CE3" w:rsidRDefault="003A2CE3" w:rsidP="0009768C">
            <w:r>
              <w:t>TSG-SA #10</w:t>
            </w:r>
            <w:r w:rsidR="008F6EEB">
              <w:t>5</w:t>
            </w:r>
          </w:p>
          <w:p w14:paraId="096D64BD" w14:textId="105934B2" w:rsidR="003A2CE3" w:rsidRDefault="003A2CE3" w:rsidP="0009768C">
            <w:pPr>
              <w:rPr>
                <w:i/>
              </w:rPr>
            </w:pPr>
            <w:r>
              <w:t>0</w:t>
            </w:r>
            <w:r w:rsidR="008F6EEB">
              <w:t>9</w:t>
            </w:r>
            <w:r>
              <w:t>/2024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A7ABDB2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73BEEC32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09768C">
            <w:r>
              <w:t>TS 33.126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09768C">
            <w:r>
              <w:t>Addition of LI R19 stage 1 requirements.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75396A1B" w:rsidR="003A2CE3" w:rsidRDefault="003A2CE3" w:rsidP="0009768C">
            <w:r>
              <w:t>TSG-SA #</w:t>
            </w:r>
            <w:r w:rsidR="009952DC">
              <w:t>107</w:t>
            </w:r>
          </w:p>
          <w:p w14:paraId="0631C72F" w14:textId="788E3B2A" w:rsidR="003A2CE3" w:rsidRDefault="009952DC" w:rsidP="009952DC">
            <w:pPr>
              <w:rPr>
                <w:i/>
              </w:rPr>
            </w:pPr>
            <w:r>
              <w:t>03</w:t>
            </w:r>
            <w:r w:rsidR="003A2CE3">
              <w:t>/</w:t>
            </w: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4E1C9E0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14C77BFE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09768C">
            <w:r>
              <w:t>TS 33.127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09768C">
            <w:r>
              <w:t>Addition of LI R19 Stage 2 architecture and functionality.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7CA370DB" w:rsidR="003A2CE3" w:rsidRDefault="003A2CE3" w:rsidP="0009768C">
            <w:r>
              <w:t>TSG-SA #</w:t>
            </w:r>
            <w:r w:rsidR="009952DC">
              <w:t>109</w:t>
            </w:r>
          </w:p>
          <w:p w14:paraId="48413019" w14:textId="5B7F22B0" w:rsidR="003A2CE3" w:rsidRDefault="008F6EEB" w:rsidP="009952DC">
            <w:pPr>
              <w:rPr>
                <w:i/>
              </w:rPr>
            </w:pPr>
            <w:r>
              <w:t>9</w:t>
            </w:r>
            <w:r w:rsidR="003A2CE3">
              <w:t>/</w:t>
            </w:r>
            <w:r w:rsidR="009952DC"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358997F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3DFDB034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09768C">
            <w:r>
              <w:t>TS 33.128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09768C">
            <w:r>
              <w:t>Addition of LI R19 Stage 3 functionality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606975CF" w:rsidR="003A2CE3" w:rsidRDefault="003A2CE3" w:rsidP="0009768C">
            <w:r>
              <w:t>TSG-SA #</w:t>
            </w:r>
            <w:r w:rsidR="009952DC">
              <w:t>110</w:t>
            </w:r>
          </w:p>
          <w:p w14:paraId="627BEFA7" w14:textId="29DDC9D2" w:rsidR="003A2CE3" w:rsidRDefault="009952DC" w:rsidP="009952DC">
            <w:pPr>
              <w:rPr>
                <w:i/>
              </w:rPr>
            </w:pPr>
            <w:r>
              <w:t>12</w:t>
            </w:r>
            <w:r w:rsidR="003A2CE3">
              <w:t>/</w:t>
            </w: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044EF7D1" w:rsidR="003A2CE3" w:rsidRDefault="003A2CE3" w:rsidP="0009768C">
            <w:r>
              <w:t>Date subject to final R19 timeline for each Stage +6 months.</w:t>
            </w:r>
          </w:p>
        </w:tc>
      </w:tr>
      <w:tr w:rsidR="008F6EEB" w14:paraId="5EDDB13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89A" w14:textId="3E0A32A1" w:rsidR="008F6EEB" w:rsidRPr="008F6EEB" w:rsidRDefault="008F6EEB" w:rsidP="00BF7FEE">
            <w:r>
              <w:t>TR 33.9</w:t>
            </w:r>
            <w:r w:rsidR="00BF7FEE">
              <w:t>28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C73" w14:textId="77777777" w:rsidR="008F6EEB" w:rsidRDefault="008F6EEB" w:rsidP="0009768C">
            <w:r>
              <w:t>ADMF logic for provisioning LI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F08" w14:textId="7CB73398" w:rsidR="008F6EEB" w:rsidRDefault="008F6EEB" w:rsidP="0009768C">
            <w:r>
              <w:t>TSG-SA #105</w:t>
            </w:r>
          </w:p>
          <w:p w14:paraId="767D6C24" w14:textId="70F5B2F0" w:rsidR="008F6EEB" w:rsidRDefault="008F6EEB" w:rsidP="0009768C">
            <w:r>
              <w:t>09/2024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32" w14:textId="77777777" w:rsidR="008F6EEB" w:rsidRPr="008F6EEB" w:rsidRDefault="008F6EEB" w:rsidP="0009768C">
            <w:r w:rsidRPr="008F6EEB">
              <w:t>Date subject to final R18 timeline for each Stage +6 months.</w:t>
            </w:r>
          </w:p>
        </w:tc>
      </w:tr>
    </w:tbl>
    <w:p w14:paraId="701E09C7" w14:textId="77777777" w:rsidR="00C4305E" w:rsidRDefault="00C4305E" w:rsidP="0009768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868BC6" w14:textId="77777777" w:rsidR="000900D7" w:rsidRDefault="000900D7" w:rsidP="0009768C">
      <w:r>
        <w:t xml:space="preserve">Koen Jaspers, PIDS, </w:t>
      </w:r>
      <w:hyperlink r:id="rId8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7003C1D6" w14:textId="77777777" w:rsidR="00F95071" w:rsidRDefault="00F95071" w:rsidP="0009768C"/>
    <w:p w14:paraId="44ACE5F9" w14:textId="3CBC9120" w:rsidR="000900D7" w:rsidRDefault="000900D7" w:rsidP="0009768C">
      <w:pPr>
        <w:rPr>
          <w:ins w:id="33" w:author="Hawbaker, Tyler, GOV" w:date="2025-01-30T12:22:00Z"/>
        </w:rPr>
      </w:pPr>
      <w:r>
        <w:t xml:space="preserve">Nag Rao, Nokia, </w:t>
      </w:r>
      <w:hyperlink r:id="rId9" w:history="1">
        <w:r>
          <w:rPr>
            <w:rStyle w:val="Hyperlink"/>
          </w:rPr>
          <w:t>nagaraja.rao@nokia.com</w:t>
        </w:r>
      </w:hyperlink>
      <w:r>
        <w:t>, TS 33.128 &amp; TS 33.108</w:t>
      </w:r>
      <w:r w:rsidR="00E90279">
        <w:t>, TR 33.9</w:t>
      </w:r>
      <w:r w:rsidR="004B7DDE">
        <w:t>28</w:t>
      </w:r>
    </w:p>
    <w:p w14:paraId="62C0F895" w14:textId="200D59FA" w:rsidR="00BF7FEE" w:rsidRDefault="00BF7FEE" w:rsidP="0009768C">
      <w:pPr>
        <w:rPr>
          <w:ins w:id="34" w:author="Hawbaker, Tyler, GOV" w:date="2025-01-30T12:22:00Z"/>
        </w:rPr>
      </w:pPr>
    </w:p>
    <w:p w14:paraId="67884D90" w14:textId="41140670" w:rsidR="00C11B11" w:rsidRPr="00C25041" w:rsidRDefault="00BF7FEE" w:rsidP="00C11B11">
      <w:pPr>
        <w:rPr>
          <w:ins w:id="35" w:author="Carmine Rizzo" w:date="2025-01-30T14:53:00Z"/>
          <w:lang w:eastAsia="en-US"/>
        </w:rPr>
      </w:pPr>
      <w:ins w:id="36" w:author="Hawbaker, Tyler, GOV" w:date="2025-01-30T12:22:00Z">
        <w:r>
          <w:t xml:space="preserve">Michael </w:t>
        </w:r>
        <w:proofErr w:type="spellStart"/>
        <w:r>
          <w:t>Bilca</w:t>
        </w:r>
        <w:proofErr w:type="spellEnd"/>
        <w:r>
          <w:t>, OTD_US, mrbilca@trideaworks.com, responsible for TS 33.XXX</w:t>
        </w:r>
      </w:ins>
      <w:ins w:id="37" w:author="Carmine Rizzo" w:date="2025-01-30T14:53:00Z">
        <w:r w:rsidR="00C11B11">
          <w:t>-1</w:t>
        </w:r>
      </w:ins>
    </w:p>
    <w:p w14:paraId="3B418A3C" w14:textId="73147E61" w:rsidR="00BF7FEE" w:rsidRDefault="00BF7FEE" w:rsidP="0009768C"/>
    <w:p w14:paraId="651B77F9" w14:textId="77777777" w:rsidR="006C2E80" w:rsidRPr="006C2E80" w:rsidRDefault="006C2E80" w:rsidP="0009768C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09768C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09768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09768C">
      <w:r>
        <w:t>None identified yet.</w:t>
      </w:r>
    </w:p>
    <w:p w14:paraId="79EDFF33" w14:textId="77777777" w:rsidR="00F95071" w:rsidRDefault="00F95071" w:rsidP="0009768C"/>
    <w:p w14:paraId="51C317E1" w14:textId="22E57F08" w:rsidR="000900D7" w:rsidRDefault="000900D7" w:rsidP="0009768C">
      <w:pPr>
        <w:rPr>
          <w:color w:val="auto"/>
          <w:lang w:eastAsia="en-US"/>
        </w:rPr>
      </w:pPr>
      <w:r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14:paraId="41EA0E10" w14:textId="77777777" w:rsidR="000900D7" w:rsidRPr="00557B2E" w:rsidRDefault="000900D7" w:rsidP="0009768C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09768C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A7412C" w:rsidRPr="00A7412C" w14:paraId="7F89D27A" w14:textId="77777777" w:rsidTr="000900D7">
        <w:trPr>
          <w:jc w:val="center"/>
          <w:ins w:id="38" w:author="Hawbaker, Tyler, GOV" w:date="2025-01-30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ED5B8" w14:textId="7F173E6E" w:rsidR="00A7412C" w:rsidRPr="00A7412C" w:rsidRDefault="00A7412C" w:rsidP="00A7412C">
            <w:pPr>
              <w:pStyle w:val="TAH"/>
              <w:jc w:val="left"/>
              <w:rPr>
                <w:ins w:id="39" w:author="Hawbaker, Tyler, GOV" w:date="2025-01-30T12:31:00Z"/>
                <w:b w:val="0"/>
              </w:rPr>
            </w:pPr>
            <w:ins w:id="40" w:author="Hawbaker, Tyler, GOV" w:date="2025-01-30T12:31:00Z">
              <w:r w:rsidRPr="00A7412C">
                <w:rPr>
                  <w:b w:val="0"/>
                </w:rPr>
                <w:t>Maketh Secure Limited</w:t>
              </w:r>
            </w:ins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8203F6" w:rsidRDefault="000900D7" w:rsidP="0009768C">
            <w:pPr>
              <w:pStyle w:val="TAL"/>
            </w:pPr>
            <w:r w:rsidRPr="008203F6"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09768C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8203F6" w:rsidRDefault="002B17D5" w:rsidP="0009768C">
            <w:pPr>
              <w:pStyle w:val="TAL"/>
            </w:pPr>
            <w:r w:rsidRPr="008203F6"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8203F6" w:rsidRDefault="002B17D5" w:rsidP="0009768C">
            <w:pPr>
              <w:pStyle w:val="TAL"/>
            </w:pPr>
            <w:r w:rsidRPr="008203F6"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8203F6" w:rsidRDefault="00090DC4" w:rsidP="0009768C">
            <w:pPr>
              <w:pStyle w:val="TAL"/>
            </w:pPr>
            <w:r w:rsidRPr="008203F6">
              <w:t>BAE Systems</w:t>
            </w:r>
          </w:p>
        </w:tc>
      </w:tr>
      <w:tr w:rsidR="002B17D5" w:rsidRPr="00EA126D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8F6EEB" w:rsidRDefault="00090DC4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Ministère de l'Economie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8203F6" w:rsidRDefault="008203F6" w:rsidP="0009768C">
            <w:pPr>
              <w:pStyle w:val="TAL"/>
            </w:pPr>
            <w:proofErr w:type="spellStart"/>
            <w:r w:rsidRPr="008203F6">
              <w:t>ZITiS</w:t>
            </w:r>
            <w:proofErr w:type="spellEnd"/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8203F6" w:rsidRDefault="008203F6" w:rsidP="0009768C">
            <w:pPr>
              <w:pStyle w:val="TAL"/>
            </w:pPr>
            <w:r w:rsidRPr="008203F6"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8203F6" w:rsidRDefault="008203F6" w:rsidP="0009768C">
            <w:pPr>
              <w:pStyle w:val="TAL"/>
            </w:pPr>
            <w:proofErr w:type="spellStart"/>
            <w:r w:rsidRPr="008203F6">
              <w:t>Telefon</w:t>
            </w:r>
            <w:proofErr w:type="spellEnd"/>
            <w:r w:rsidRPr="008203F6">
              <w:t xml:space="preserve">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8203F6" w:rsidRDefault="00860C32" w:rsidP="0009768C">
            <w:pPr>
              <w:pStyle w:val="TAL"/>
            </w:pPr>
            <w:r w:rsidRPr="00860C32">
              <w:t>BfV</w:t>
            </w:r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8203F6" w:rsidRDefault="00950E2F" w:rsidP="0009768C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8203F6" w:rsidRDefault="00357C1B" w:rsidP="0009768C">
            <w:pPr>
              <w:pStyle w:val="TAL"/>
            </w:pPr>
            <w:r w:rsidRPr="00357C1B">
              <w:t>BKA</w:t>
            </w:r>
          </w:p>
        </w:tc>
      </w:tr>
      <w:tr w:rsidR="007D2D8E" w:rsidRPr="00E90279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8F6EEB" w:rsidRDefault="007D2D8E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 xml:space="preserve">National </w:t>
            </w:r>
            <w:proofErr w:type="spellStart"/>
            <w:r w:rsidRPr="008F6EEB">
              <w:rPr>
                <w:lang w:val="fr-FR"/>
              </w:rPr>
              <w:t>Technical</w:t>
            </w:r>
            <w:proofErr w:type="spellEnd"/>
            <w:r w:rsidRPr="008F6EEB">
              <w:rPr>
                <w:lang w:val="fr-FR"/>
              </w:rPr>
              <w:t xml:space="preserve">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58D9A8CC" w:rsidR="007D2D8E" w:rsidRPr="008203F6" w:rsidRDefault="00445882" w:rsidP="0009768C">
            <w:pPr>
              <w:pStyle w:val="TAL"/>
            </w:pPr>
            <w:r w:rsidRPr="00445882">
              <w:t>OTD</w:t>
            </w:r>
            <w:ins w:id="41" w:author="Hawbaker, Tyler, GOV" w:date="2025-01-30T12:30:00Z">
              <w:r w:rsidR="00592A56">
                <w:t>_US</w:t>
              </w:r>
            </w:ins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8203F6" w:rsidRDefault="00E87E5C" w:rsidP="0009768C">
            <w:pPr>
              <w:pStyle w:val="TAL"/>
            </w:pPr>
            <w:r w:rsidRPr="00E87E5C"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390401" w:rsidRDefault="00390401" w:rsidP="0009768C">
            <w:pPr>
              <w:pStyle w:val="TAL"/>
            </w:pPr>
            <w:r w:rsidRPr="00390401">
              <w:t>Nokia</w:t>
            </w:r>
          </w:p>
        </w:tc>
      </w:tr>
      <w:tr w:rsidR="00390401" w:rsidDel="004F335F" w14:paraId="53D7CBCC" w14:textId="1B0AD8E7" w:rsidTr="000900D7">
        <w:trPr>
          <w:jc w:val="center"/>
          <w:del w:id="42" w:author="Carmine Rizzo" w:date="2025-02-05T22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42" w14:textId="7636453B" w:rsidR="00390401" w:rsidRPr="00390401" w:rsidDel="004F335F" w:rsidRDefault="00390401" w:rsidP="0009768C">
            <w:pPr>
              <w:pStyle w:val="TAL"/>
              <w:rPr>
                <w:del w:id="43" w:author="Carmine Rizzo" w:date="2025-02-05T22:46:00Z"/>
              </w:rPr>
            </w:pPr>
            <w:del w:id="44" w:author="Carmine Rizzo" w:date="2025-02-05T22:46:00Z">
              <w:r w:rsidRPr="00390401" w:rsidDel="004F335F">
                <w:delText>Nokia Shanghai Bell</w:delText>
              </w:r>
            </w:del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8203F6" w:rsidRDefault="00476A1A" w:rsidP="0009768C">
            <w:pPr>
              <w:pStyle w:val="TAL"/>
            </w:pPr>
            <w:r w:rsidRPr="00476A1A"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8203F6" w:rsidRDefault="00E7723E" w:rsidP="0009768C">
            <w:pPr>
              <w:pStyle w:val="TAL"/>
            </w:pPr>
            <w:r w:rsidRPr="00E7723E"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8203F6" w:rsidRDefault="00082635" w:rsidP="0009768C">
            <w:pPr>
              <w:pStyle w:val="TAL"/>
            </w:pPr>
            <w:r w:rsidRPr="00082635"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68F81D9C" w:rsidR="00390401" w:rsidRPr="001B02F7" w:rsidRDefault="001B02F7" w:rsidP="0009768C">
            <w:pPr>
              <w:pStyle w:val="TAL"/>
            </w:pPr>
            <w:r w:rsidRPr="001B02F7">
              <w:t>AGD</w:t>
            </w: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1B02F7" w:rsidRDefault="001B02F7" w:rsidP="0009768C">
            <w:pPr>
              <w:pStyle w:val="TAL"/>
            </w:pPr>
            <w:proofErr w:type="spellStart"/>
            <w:r w:rsidRPr="001B02F7">
              <w:t>Softel</w:t>
            </w:r>
            <w:proofErr w:type="spellEnd"/>
            <w:r w:rsidRPr="001B02F7">
              <w:t xml:space="preserve"> Systems Pty Ltd</w:t>
            </w: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1B02F7" w:rsidRDefault="001B02F7" w:rsidP="0009768C">
            <w:pPr>
              <w:pStyle w:val="TAL"/>
            </w:pPr>
            <w:r w:rsidRPr="001B02F7">
              <w:t>Rogers Communications Canada</w:t>
            </w: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1B02F7" w:rsidRDefault="001B02F7" w:rsidP="0009768C">
            <w:pPr>
              <w:pStyle w:val="TAL"/>
            </w:pPr>
            <w:r w:rsidRPr="001B02F7">
              <w:t>Public Safety Canada</w:t>
            </w: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675C9540" w:rsidR="00390401" w:rsidRPr="001B02F7" w:rsidRDefault="001B02F7" w:rsidP="0009768C">
            <w:pPr>
              <w:pStyle w:val="TAL"/>
            </w:pPr>
            <w:r w:rsidRPr="001B02F7">
              <w:t>BMWK</w:t>
            </w: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1B02F7" w:rsidRDefault="001B02F7" w:rsidP="0009768C">
            <w:pPr>
              <w:pStyle w:val="TAL"/>
            </w:pPr>
            <w:r w:rsidRPr="001B02F7">
              <w:t>Charter Communications, Inc</w:t>
            </w:r>
          </w:p>
        </w:tc>
      </w:tr>
      <w:tr w:rsidR="00FB3BF7" w14:paraId="58413B2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B6B" w14:textId="5F211699" w:rsidR="00FB3BF7" w:rsidRPr="001B02F7" w:rsidRDefault="00FB3BF7" w:rsidP="0009768C">
            <w:pPr>
              <w:pStyle w:val="TAL"/>
            </w:pPr>
            <w:r w:rsidRPr="00E84293">
              <w:t>Deutsche Telekom AG</w:t>
            </w:r>
          </w:p>
        </w:tc>
      </w:tr>
      <w:tr w:rsidR="00886575" w14:paraId="3B16EAE9" w14:textId="77777777" w:rsidTr="000900D7">
        <w:trPr>
          <w:jc w:val="center"/>
          <w:ins w:id="45" w:author="Hawbaker, Tyler, GOV" w:date="2025-01-30T14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AA5" w14:textId="3ACE1496" w:rsidR="00886575" w:rsidRPr="00E84293" w:rsidRDefault="00886575" w:rsidP="0009768C">
            <w:pPr>
              <w:pStyle w:val="TAL"/>
              <w:rPr>
                <w:ins w:id="46" w:author="Hawbaker, Tyler, GOV" w:date="2025-01-30T14:17:00Z"/>
              </w:rPr>
            </w:pPr>
            <w:ins w:id="47" w:author="Hawbaker, Tyler, GOV" w:date="2025-01-30T14:17:00Z">
              <w:r w:rsidRPr="003940AB">
                <w:rPr>
                  <w:rFonts w:cs="Arial"/>
                  <w:szCs w:val="18"/>
                  <w:bdr w:val="none" w:sz="0" w:space="0" w:color="auto" w:frame="1"/>
                  <w:shd w:val="clear" w:color="auto" w:fill="F2F2F2"/>
                </w:rPr>
                <w:t>UTIMACO TS GmbH</w:t>
              </w:r>
            </w:ins>
          </w:p>
        </w:tc>
      </w:tr>
    </w:tbl>
    <w:p w14:paraId="2CBA0369" w14:textId="77777777" w:rsidR="00F41A27" w:rsidRPr="00641ED8" w:rsidRDefault="00F41A27" w:rsidP="0009768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1DE76" w14:textId="77777777" w:rsidR="0031645E" w:rsidRDefault="0031645E" w:rsidP="0009768C">
      <w:r>
        <w:separator/>
      </w:r>
    </w:p>
  </w:endnote>
  <w:endnote w:type="continuationSeparator" w:id="0">
    <w:p w14:paraId="1C23707B" w14:textId="77777777" w:rsidR="0031645E" w:rsidRDefault="0031645E" w:rsidP="0009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8760F" w14:textId="77777777" w:rsidR="0031645E" w:rsidRDefault="0031645E" w:rsidP="0009768C">
      <w:r>
        <w:separator/>
      </w:r>
    </w:p>
  </w:footnote>
  <w:footnote w:type="continuationSeparator" w:id="0">
    <w:p w14:paraId="040BD029" w14:textId="77777777" w:rsidR="0031645E" w:rsidRDefault="0031645E" w:rsidP="00097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857874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39818">
    <w:abstractNumId w:val="8"/>
  </w:num>
  <w:num w:numId="3" w16cid:durableId="277027424">
    <w:abstractNumId w:val="7"/>
  </w:num>
  <w:num w:numId="4" w16cid:durableId="1237276321">
    <w:abstractNumId w:val="5"/>
  </w:num>
  <w:num w:numId="5" w16cid:durableId="719087889">
    <w:abstractNumId w:val="10"/>
  </w:num>
  <w:num w:numId="6" w16cid:durableId="465394362">
    <w:abstractNumId w:val="9"/>
  </w:num>
  <w:num w:numId="7" w16cid:durableId="1803889789">
    <w:abstractNumId w:val="4"/>
  </w:num>
  <w:num w:numId="8" w16cid:durableId="926352357">
    <w:abstractNumId w:val="2"/>
  </w:num>
  <w:num w:numId="9" w16cid:durableId="1484277749">
    <w:abstractNumId w:val="1"/>
  </w:num>
  <w:num w:numId="10" w16cid:durableId="1037006780">
    <w:abstractNumId w:val="0"/>
  </w:num>
  <w:num w:numId="11" w16cid:durableId="172864455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GOV">
    <w15:presenceInfo w15:providerId="None" w15:userId="Hawbaker, Tyler, GOV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425E"/>
    <w:rsid w:val="000C5FE3"/>
    <w:rsid w:val="000D122A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E3284"/>
    <w:rsid w:val="001E3F84"/>
    <w:rsid w:val="001E74B6"/>
    <w:rsid w:val="001F418C"/>
    <w:rsid w:val="001F7D5F"/>
    <w:rsid w:val="001F7EB4"/>
    <w:rsid w:val="002000C2"/>
    <w:rsid w:val="002014F9"/>
    <w:rsid w:val="002056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4F38"/>
    <w:rsid w:val="002B17D5"/>
    <w:rsid w:val="002B275B"/>
    <w:rsid w:val="002C1C50"/>
    <w:rsid w:val="002E6A7D"/>
    <w:rsid w:val="002E7A9E"/>
    <w:rsid w:val="002F3C41"/>
    <w:rsid w:val="002F6C5C"/>
    <w:rsid w:val="0030045C"/>
    <w:rsid w:val="0030364B"/>
    <w:rsid w:val="00312E65"/>
    <w:rsid w:val="0031645E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4AEB"/>
    <w:rsid w:val="0038516D"/>
    <w:rsid w:val="003869D7"/>
    <w:rsid w:val="00390401"/>
    <w:rsid w:val="00392391"/>
    <w:rsid w:val="003940AB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526B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0E46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2A56"/>
    <w:rsid w:val="005A032D"/>
    <w:rsid w:val="005A3D4D"/>
    <w:rsid w:val="005A7577"/>
    <w:rsid w:val="005C043B"/>
    <w:rsid w:val="005C29F7"/>
    <w:rsid w:val="005C4F58"/>
    <w:rsid w:val="005C5678"/>
    <w:rsid w:val="005C5E8D"/>
    <w:rsid w:val="005C78F2"/>
    <w:rsid w:val="005D057C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750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28F8"/>
    <w:rsid w:val="00733F47"/>
    <w:rsid w:val="00746F46"/>
    <w:rsid w:val="0075252A"/>
    <w:rsid w:val="00763572"/>
    <w:rsid w:val="00764B84"/>
    <w:rsid w:val="00764EB1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E2F"/>
    <w:rsid w:val="00967838"/>
    <w:rsid w:val="0097564A"/>
    <w:rsid w:val="009822EC"/>
    <w:rsid w:val="00982CD6"/>
    <w:rsid w:val="00985B73"/>
    <w:rsid w:val="009870A7"/>
    <w:rsid w:val="00992266"/>
    <w:rsid w:val="00994A54"/>
    <w:rsid w:val="009952DC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507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7002"/>
    <w:rsid w:val="00A97A52"/>
    <w:rsid w:val="00AA0D6A"/>
    <w:rsid w:val="00AB09BC"/>
    <w:rsid w:val="00AB5168"/>
    <w:rsid w:val="00AB58BF"/>
    <w:rsid w:val="00AC6AE6"/>
    <w:rsid w:val="00AD0751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567D1"/>
    <w:rsid w:val="00B73B4C"/>
    <w:rsid w:val="00B73F75"/>
    <w:rsid w:val="00B8483E"/>
    <w:rsid w:val="00B946CD"/>
    <w:rsid w:val="00B96481"/>
    <w:rsid w:val="00B973BB"/>
    <w:rsid w:val="00BA3A53"/>
    <w:rsid w:val="00BA3C54"/>
    <w:rsid w:val="00BA4095"/>
    <w:rsid w:val="00BA5B43"/>
    <w:rsid w:val="00BB3EC7"/>
    <w:rsid w:val="00BB5EBF"/>
    <w:rsid w:val="00BC4576"/>
    <w:rsid w:val="00BC642A"/>
    <w:rsid w:val="00BD3AA5"/>
    <w:rsid w:val="00BD5C98"/>
    <w:rsid w:val="00BE2E03"/>
    <w:rsid w:val="00BF7C9D"/>
    <w:rsid w:val="00BF7FEE"/>
    <w:rsid w:val="00C01E8C"/>
    <w:rsid w:val="00C02DF6"/>
    <w:rsid w:val="00C03E01"/>
    <w:rsid w:val="00C11B11"/>
    <w:rsid w:val="00C1261D"/>
    <w:rsid w:val="00C23582"/>
    <w:rsid w:val="00C2724D"/>
    <w:rsid w:val="00C27CA9"/>
    <w:rsid w:val="00C317E7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3787"/>
    <w:rsid w:val="00C7495D"/>
    <w:rsid w:val="00C77CE9"/>
    <w:rsid w:val="00CA0968"/>
    <w:rsid w:val="00CA168E"/>
    <w:rsid w:val="00CB0647"/>
    <w:rsid w:val="00CB2CD0"/>
    <w:rsid w:val="00CB4236"/>
    <w:rsid w:val="00CB6A02"/>
    <w:rsid w:val="00CC72A4"/>
    <w:rsid w:val="00CD3153"/>
    <w:rsid w:val="00CF5566"/>
    <w:rsid w:val="00CF6810"/>
    <w:rsid w:val="00D06117"/>
    <w:rsid w:val="00D148A9"/>
    <w:rsid w:val="00D21FAC"/>
    <w:rsid w:val="00D31CC8"/>
    <w:rsid w:val="00D32678"/>
    <w:rsid w:val="00D521C1"/>
    <w:rsid w:val="00D53B3F"/>
    <w:rsid w:val="00D71F40"/>
    <w:rsid w:val="00D76A03"/>
    <w:rsid w:val="00D77416"/>
    <w:rsid w:val="00D80FC6"/>
    <w:rsid w:val="00D94917"/>
    <w:rsid w:val="00DA74F3"/>
    <w:rsid w:val="00DB69F3"/>
    <w:rsid w:val="00DB6D7A"/>
    <w:rsid w:val="00DC4907"/>
    <w:rsid w:val="00DD017C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1BA0"/>
    <w:rsid w:val="00E7723E"/>
    <w:rsid w:val="00E84CD8"/>
    <w:rsid w:val="00E87E5C"/>
    <w:rsid w:val="00E90279"/>
    <w:rsid w:val="00E90B85"/>
    <w:rsid w:val="00E91679"/>
    <w:rsid w:val="00E92452"/>
    <w:rsid w:val="00E94CC1"/>
    <w:rsid w:val="00E96431"/>
    <w:rsid w:val="00EA126D"/>
    <w:rsid w:val="00EC3039"/>
    <w:rsid w:val="00EC5235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6BE5"/>
    <w:rsid w:val="00F82293"/>
    <w:rsid w:val="00F83D11"/>
    <w:rsid w:val="00F921F1"/>
    <w:rsid w:val="00F95071"/>
    <w:rsid w:val="00FB127E"/>
    <w:rsid w:val="00FB3BF7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9768C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bj@xs4all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agaraja.rao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F901D-FB41-4E79-9A6B-BD16EEF6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Maurice Pope</cp:lastModifiedBy>
  <cp:revision>9</cp:revision>
  <cp:lastPrinted>2000-02-29T11:31:00Z</cp:lastPrinted>
  <dcterms:created xsi:type="dcterms:W3CDTF">2025-01-31T10:30:00Z</dcterms:created>
  <dcterms:modified xsi:type="dcterms:W3CDTF">2025-02-28T15:26:00Z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